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E09F1" w14:textId="63D6E522" w:rsidR="000B6929" w:rsidRDefault="000B6929" w:rsidP="000B6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cope"/>
      <w:bookmarkStart w:id="1" w:name="_Toc39050168"/>
      <w:bookmarkStart w:id="2" w:name="_Toc63104932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7115A">
        <w:rPr>
          <w:b/>
          <w:noProof/>
          <w:sz w:val="24"/>
        </w:rPr>
        <w:t>169</w:t>
      </w:r>
      <w:bookmarkStart w:id="3" w:name="_GoBack"/>
      <w:bookmarkEnd w:id="3"/>
    </w:p>
    <w:p w14:paraId="473031AD" w14:textId="77777777" w:rsidR="000B6929" w:rsidRDefault="000B6929" w:rsidP="000B69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EEE8C7F" w14:textId="77777777" w:rsidR="000B6929" w:rsidRDefault="000B6929" w:rsidP="000B6929">
      <w:pPr>
        <w:pStyle w:val="CRCoverPage"/>
        <w:outlineLvl w:val="0"/>
        <w:rPr>
          <w:b/>
          <w:sz w:val="24"/>
        </w:rPr>
      </w:pPr>
    </w:p>
    <w:p w14:paraId="4090A506" w14:textId="77777777" w:rsidR="000B6929" w:rsidRPr="006B5418" w:rsidRDefault="000B6929" w:rsidP="000B69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0817BC90" w14:textId="1DC93D81" w:rsidR="000B6929" w:rsidRPr="006B5418" w:rsidRDefault="000B6929" w:rsidP="000B69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Key Issue Granularity of Data</w:t>
      </w:r>
    </w:p>
    <w:p w14:paraId="11A98A93" w14:textId="77777777" w:rsidR="000B6929" w:rsidRPr="006B5418" w:rsidRDefault="000B6929" w:rsidP="000B69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29.821 v0.1.0</w:t>
      </w:r>
    </w:p>
    <w:p w14:paraId="3035EDF7" w14:textId="77777777" w:rsidR="000B6929" w:rsidRPr="006B5418" w:rsidRDefault="000B6929" w:rsidP="000B69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1FF6D7ED" w14:textId="77777777" w:rsidR="000B6929" w:rsidRPr="006B5418" w:rsidRDefault="000B6929" w:rsidP="000B69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BC6659B" w14:textId="77777777" w:rsidR="000B6929" w:rsidRPr="006B5418" w:rsidRDefault="000B6929" w:rsidP="000B69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34C239" w14:textId="77777777" w:rsidR="000B6929" w:rsidRPr="006B5418" w:rsidRDefault="000B6929" w:rsidP="000B69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0BF985" w14:textId="77777777" w:rsidR="000B6929" w:rsidRPr="006B5418" w:rsidRDefault="000B6929" w:rsidP="000B692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A7043F9" w14:textId="77777777" w:rsidR="000B6929" w:rsidRPr="006B5418" w:rsidRDefault="000B6929" w:rsidP="000B69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FEC8D6F" w14:textId="17BF25C2" w:rsidR="000B6929" w:rsidRPr="006B5418" w:rsidRDefault="000B6929" w:rsidP="000B6929">
      <w:pPr>
        <w:rPr>
          <w:lang w:val="en-US"/>
        </w:rPr>
      </w:pPr>
      <w:r>
        <w:rPr>
          <w:lang w:val="en-US"/>
        </w:rPr>
        <w:t xml:space="preserve">The UDR may detect that (only) parts of its temporary data are lost/corrupted. </w:t>
      </w:r>
    </w:p>
    <w:p w14:paraId="40FABD55" w14:textId="77777777" w:rsidR="000B6929" w:rsidRPr="006B5418" w:rsidRDefault="000B6929" w:rsidP="000B69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E3E2FD5" w14:textId="77777777" w:rsidR="000B6929" w:rsidRPr="006B5418" w:rsidRDefault="000B6929" w:rsidP="000B692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BDE2EE" w14:textId="77777777" w:rsidR="000B6929" w:rsidRPr="006B5418" w:rsidRDefault="000B6929" w:rsidP="000B69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B7BBAC" w14:textId="77777777" w:rsidR="000B6929" w:rsidRPr="006B5418" w:rsidRDefault="000B6929" w:rsidP="000B6929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08A78EF4" w14:textId="77777777" w:rsidR="000B6929" w:rsidRPr="006B5418" w:rsidRDefault="000B6929" w:rsidP="000B6929">
      <w:pPr>
        <w:pBdr>
          <w:bottom w:val="single" w:sz="12" w:space="1" w:color="auto"/>
        </w:pBdr>
        <w:rPr>
          <w:lang w:val="en-US"/>
        </w:rPr>
      </w:pPr>
    </w:p>
    <w:p w14:paraId="1F23D579" w14:textId="77777777" w:rsidR="000B6929" w:rsidRPr="006B5418" w:rsidRDefault="000B6929" w:rsidP="000B6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49B501F" w14:textId="4FCCC501" w:rsidR="00AD43FA" w:rsidRDefault="00AD43FA" w:rsidP="00AD43FA">
      <w:pPr>
        <w:pStyle w:val="Heading2"/>
        <w:rPr>
          <w:ins w:id="5" w:author="Ulrich Wiehe" w:date="2021-02-05T14:37:00Z"/>
          <w:lang w:eastAsia="ja-JP"/>
        </w:rPr>
      </w:pPr>
      <w:ins w:id="6" w:author="Ulrich Wiehe" w:date="2021-02-05T14:37:00Z">
        <w:r>
          <w:rPr>
            <w:lang w:eastAsia="zh-CN"/>
          </w:rPr>
          <w:t>5</w:t>
        </w:r>
        <w:r>
          <w:t>.</w:t>
        </w:r>
        <w:r w:rsidRPr="00AD43FA">
          <w:rPr>
            <w:highlight w:val="yellow"/>
            <w:rPrChange w:id="7" w:author="Ulrich Wiehe" w:date="2021-02-05T14:37:00Z">
              <w:rPr/>
            </w:rPrChange>
          </w:rPr>
          <w:t>x</w:t>
        </w:r>
        <w:r>
          <w:rPr>
            <w:lang w:eastAsia="zh-CN"/>
          </w:rPr>
          <w:tab/>
          <w:t>Key Issue #</w:t>
        </w:r>
        <w:r w:rsidRPr="00AD43FA">
          <w:rPr>
            <w:highlight w:val="yellow"/>
            <w:lang w:eastAsia="zh-CN"/>
            <w:rPrChange w:id="8" w:author="Ulrich Wiehe" w:date="2021-02-05T14:38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 xml:space="preserve">: </w:t>
        </w:r>
      </w:ins>
      <w:ins w:id="9" w:author="Ulrich Wiehe" w:date="2021-02-05T14:38:00Z">
        <w:r>
          <w:rPr>
            <w:lang w:eastAsia="zh-CN"/>
          </w:rPr>
          <w:t xml:space="preserve">Granularity of </w:t>
        </w:r>
      </w:ins>
      <w:ins w:id="10" w:author="Ulrich Wiehe" w:date="2021-02-05T15:08:00Z">
        <w:r w:rsidR="002E00AB">
          <w:rPr>
            <w:lang w:eastAsia="zh-CN"/>
          </w:rPr>
          <w:t>D</w:t>
        </w:r>
      </w:ins>
      <w:ins w:id="11" w:author="Ulrich Wiehe" w:date="2021-02-05T14:38:00Z">
        <w:r>
          <w:rPr>
            <w:lang w:eastAsia="zh-CN"/>
          </w:rPr>
          <w:t>ata</w:t>
        </w:r>
      </w:ins>
    </w:p>
    <w:p w14:paraId="616E913B" w14:textId="7BFD3F07" w:rsidR="00F76EF2" w:rsidRDefault="00620406" w:rsidP="00AD43FA">
      <w:pPr>
        <w:rPr>
          <w:ins w:id="12" w:author="Ulrich Wiehe" w:date="2021-02-05T14:51:00Z"/>
          <w:lang w:eastAsia="ja-JP"/>
        </w:rPr>
      </w:pPr>
      <w:ins w:id="13" w:author="Ulrich Wiehe" w:date="2021-02-05T14:41:00Z">
        <w:r>
          <w:rPr>
            <w:lang w:eastAsia="ja-JP"/>
          </w:rPr>
          <w:t>W</w:t>
        </w:r>
      </w:ins>
      <w:ins w:id="14" w:author="Ulrich Wiehe" w:date="2021-02-05T14:42:00Z">
        <w:r>
          <w:rPr>
            <w:lang w:eastAsia="ja-JP"/>
          </w:rPr>
          <w:t xml:space="preserve">hen the UDR detects potential loss or corruption of temporary data, it may determine that the detected loss/corruption is limited to </w:t>
        </w:r>
      </w:ins>
      <w:ins w:id="15" w:author="Ulrich Wiehe" w:date="2021-02-05T15:02:00Z">
        <w:r w:rsidR="002E00AB">
          <w:rPr>
            <w:lang w:eastAsia="ja-JP"/>
          </w:rPr>
          <w:t>one or more</w:t>
        </w:r>
      </w:ins>
      <w:ins w:id="16" w:author="Ulrich Wiehe" w:date="2021-02-05T14:42:00Z">
        <w:r>
          <w:rPr>
            <w:lang w:eastAsia="ja-JP"/>
          </w:rPr>
          <w:t xml:space="preserve"> spec</w:t>
        </w:r>
      </w:ins>
      <w:ins w:id="17" w:author="Ulrich Wiehe" w:date="2021-02-05T14:43:00Z">
        <w:r>
          <w:rPr>
            <w:lang w:eastAsia="ja-JP"/>
          </w:rPr>
          <w:t>ific part</w:t>
        </w:r>
      </w:ins>
      <w:ins w:id="18" w:author="Ulrich Wiehe" w:date="2021-02-05T15:02:00Z">
        <w:r w:rsidR="002E00AB">
          <w:rPr>
            <w:lang w:eastAsia="ja-JP"/>
          </w:rPr>
          <w:t>s</w:t>
        </w:r>
      </w:ins>
      <w:ins w:id="19" w:author="Ulrich Wiehe" w:date="2021-02-05T14:43:00Z">
        <w:r>
          <w:rPr>
            <w:lang w:eastAsia="ja-JP"/>
          </w:rPr>
          <w:t xml:space="preserve"> of its data</w:t>
        </w:r>
      </w:ins>
      <w:ins w:id="20" w:author="Ulrich Wiehe" w:date="2021-02-05T14:44:00Z">
        <w:r>
          <w:rPr>
            <w:lang w:eastAsia="ja-JP"/>
          </w:rPr>
          <w:t xml:space="preserve"> (e.g.</w:t>
        </w:r>
      </w:ins>
      <w:ins w:id="21" w:author="Ulrich Wiehe" w:date="2021-02-05T14:50:00Z">
        <w:r>
          <w:rPr>
            <w:lang w:eastAsia="ja-JP"/>
          </w:rPr>
          <w:t xml:space="preserve"> </w:t>
        </w:r>
      </w:ins>
      <w:ins w:id="22" w:author="Ulrich Wiehe" w:date="2021-02-05T14:44:00Z">
        <w:r>
          <w:rPr>
            <w:lang w:eastAsia="ja-JP"/>
          </w:rPr>
          <w:t xml:space="preserve">only </w:t>
        </w:r>
      </w:ins>
      <w:ins w:id="23" w:author="Ulrich Wiehe" w:date="2021-02-05T14:46:00Z">
        <w:r>
          <w:rPr>
            <w:lang w:eastAsia="ja-JP"/>
          </w:rPr>
          <w:t xml:space="preserve">SMSF registration data for an identified range of UEs are </w:t>
        </w:r>
      </w:ins>
      <w:ins w:id="24" w:author="Ulrich Wiehe" w:date="2021-02-05T14:47:00Z">
        <w:r>
          <w:rPr>
            <w:lang w:eastAsia="ja-JP"/>
          </w:rPr>
          <w:t>impacted)</w:t>
        </w:r>
      </w:ins>
      <w:ins w:id="25" w:author="Ulrich Wiehe" w:date="2021-02-05T14:43:00Z">
        <w:r>
          <w:rPr>
            <w:lang w:eastAsia="ja-JP"/>
          </w:rPr>
          <w:t>.</w:t>
        </w:r>
      </w:ins>
      <w:ins w:id="26" w:author="Ulrich Wiehe" w:date="2021-02-05T14:48:00Z">
        <w:r>
          <w:rPr>
            <w:lang w:eastAsia="ja-JP"/>
          </w:rPr>
          <w:t xml:space="preserve"> This key issue will study the </w:t>
        </w:r>
      </w:ins>
      <w:ins w:id="27" w:author="Ulrich Wiehe" w:date="2021-02-05T14:51:00Z">
        <w:r w:rsidR="00F76EF2">
          <w:rPr>
            <w:lang w:eastAsia="ja-JP"/>
          </w:rPr>
          <w:t>following aspects:</w:t>
        </w:r>
      </w:ins>
    </w:p>
    <w:p w14:paraId="29563A32" w14:textId="49342060" w:rsidR="00F76EF2" w:rsidRDefault="00F76EF2" w:rsidP="00AD43FA">
      <w:pPr>
        <w:rPr>
          <w:ins w:id="28" w:author="Ulrich Wiehe" w:date="2021-02-05T14:53:00Z"/>
          <w:lang w:eastAsia="ja-JP"/>
        </w:rPr>
      </w:pPr>
      <w:ins w:id="29" w:author="Ulrich Wiehe" w:date="2021-02-05T14:51:00Z">
        <w:r>
          <w:rPr>
            <w:lang w:eastAsia="ja-JP"/>
          </w:rPr>
          <w:t>-</w:t>
        </w:r>
      </w:ins>
      <w:ins w:id="30" w:author="Ulrich Wiehe" w:date="2021-02-05T14:43:00Z">
        <w:r w:rsidR="00620406">
          <w:rPr>
            <w:lang w:eastAsia="ja-JP"/>
          </w:rPr>
          <w:t xml:space="preserve"> </w:t>
        </w:r>
      </w:ins>
      <w:ins w:id="31" w:author="Ulrich Wiehe" w:date="2021-02-05T14:52:00Z">
        <w:r>
          <w:rPr>
            <w:lang w:eastAsia="ja-JP"/>
          </w:rPr>
          <w:t xml:space="preserve">How can impacted </w:t>
        </w:r>
      </w:ins>
      <w:ins w:id="32" w:author="Ulrich Wiehe" w:date="2021-02-05T14:57:00Z">
        <w:r>
          <w:rPr>
            <w:lang w:eastAsia="ja-JP"/>
          </w:rPr>
          <w:t xml:space="preserve">parts of the UDR's temporary </w:t>
        </w:r>
      </w:ins>
      <w:ins w:id="33" w:author="Ulrich Wiehe" w:date="2021-02-05T14:52:00Z">
        <w:r>
          <w:rPr>
            <w:lang w:eastAsia="ja-JP"/>
          </w:rPr>
          <w:t>data be identified</w:t>
        </w:r>
      </w:ins>
      <w:ins w:id="34" w:author="Ulrich Wiehe" w:date="2021-02-05T15:43:00Z">
        <w:r w:rsidR="000B6929">
          <w:rPr>
            <w:lang w:eastAsia="ja-JP"/>
          </w:rPr>
          <w:t>.</w:t>
        </w:r>
      </w:ins>
    </w:p>
    <w:p w14:paraId="655D8548" w14:textId="06AA5E99" w:rsidR="00AD43FA" w:rsidRDefault="00F76EF2" w:rsidP="00AD43FA">
      <w:pPr>
        <w:rPr>
          <w:ins w:id="35" w:author="Ulrich Wiehe" w:date="2021-02-05T15:39:00Z"/>
          <w:lang w:eastAsia="ja-JP"/>
        </w:rPr>
      </w:pPr>
      <w:ins w:id="36" w:author="Ulrich Wiehe" w:date="2021-02-05T14:53:00Z">
        <w:r>
          <w:rPr>
            <w:lang w:eastAsia="ja-JP"/>
          </w:rPr>
          <w:t xml:space="preserve">- How can </w:t>
        </w:r>
      </w:ins>
      <w:ins w:id="37" w:author="Ulrich Wiehe" w:date="2021-02-05T14:54:00Z">
        <w:r>
          <w:rPr>
            <w:lang w:eastAsia="ja-JP"/>
          </w:rPr>
          <w:t xml:space="preserve">restoration procedures be limited </w:t>
        </w:r>
      </w:ins>
      <w:ins w:id="38" w:author="Ulrich Wiehe" w:date="2021-02-05T15:46:00Z">
        <w:r w:rsidR="00585CCC">
          <w:rPr>
            <w:lang w:eastAsia="ja-JP"/>
          </w:rPr>
          <w:t xml:space="preserve">to </w:t>
        </w:r>
      </w:ins>
      <w:ins w:id="39" w:author="Ulrich Wiehe" w:date="2021-02-05T14:58:00Z">
        <w:r>
          <w:rPr>
            <w:lang w:eastAsia="ja-JP"/>
          </w:rPr>
          <w:t xml:space="preserve">the identified parts (so that </w:t>
        </w:r>
      </w:ins>
      <w:ins w:id="40" w:author="Ulrich Wiehe" w:date="2021-02-05T14:59:00Z">
        <w:r>
          <w:rPr>
            <w:lang w:eastAsia="ja-JP"/>
          </w:rPr>
          <w:t>non-corrupted parts are not unnecessarily restored)</w:t>
        </w:r>
      </w:ins>
      <w:ins w:id="41" w:author="Ulrich Wiehe" w:date="2021-02-05T14:58:00Z">
        <w:r>
          <w:rPr>
            <w:lang w:eastAsia="ja-JP"/>
          </w:rPr>
          <w:t>.</w:t>
        </w:r>
      </w:ins>
    </w:p>
    <w:p w14:paraId="577DC3FB" w14:textId="762150D3" w:rsidR="000B6929" w:rsidRPr="006B5418" w:rsidRDefault="000B6929" w:rsidP="000B6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BB911E" w14:textId="77777777" w:rsidR="000B6929" w:rsidRDefault="000B6929" w:rsidP="00AD43FA">
      <w:pPr>
        <w:rPr>
          <w:lang w:eastAsia="ja-JP"/>
        </w:rPr>
      </w:pPr>
    </w:p>
    <w:bookmarkEnd w:id="1"/>
    <w:bookmarkEnd w:id="2"/>
    <w:p w14:paraId="62B6980B" w14:textId="77777777" w:rsidR="00080512" w:rsidRDefault="00080512" w:rsidP="000B6929">
      <w:pPr>
        <w:rPr>
          <w:lang w:eastAsia="ja-JP"/>
        </w:rPr>
      </w:pPr>
    </w:p>
    <w:sectPr w:rsidR="0008051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68195" w14:textId="77777777" w:rsidR="00AD43FA" w:rsidRDefault="00AD43FA">
      <w:r>
        <w:separator/>
      </w:r>
    </w:p>
  </w:endnote>
  <w:endnote w:type="continuationSeparator" w:id="0">
    <w:p w14:paraId="493CB37E" w14:textId="77777777" w:rsidR="00AD43FA" w:rsidRDefault="00AD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A0E1" w14:textId="77777777" w:rsidR="00AD43FA" w:rsidRDefault="00AD43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2D823" w14:textId="77777777" w:rsidR="00AD43FA" w:rsidRDefault="00AD43FA">
      <w:r>
        <w:separator/>
      </w:r>
    </w:p>
  </w:footnote>
  <w:footnote w:type="continuationSeparator" w:id="0">
    <w:p w14:paraId="2EE03BA0" w14:textId="77777777" w:rsidR="00AD43FA" w:rsidRDefault="00AD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B8ADE" w14:textId="6D220E2C" w:rsidR="00AD43FA" w:rsidRDefault="00AD43F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1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AD43FA" w:rsidRDefault="00AD43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2219D69" w:rsidR="00AD43FA" w:rsidRDefault="00AD43F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1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AD43FA" w:rsidRDefault="00AD4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115A"/>
    <w:rsid w:val="00074EBB"/>
    <w:rsid w:val="00080512"/>
    <w:rsid w:val="00083DEB"/>
    <w:rsid w:val="000962D4"/>
    <w:rsid w:val="000B449F"/>
    <w:rsid w:val="000B6929"/>
    <w:rsid w:val="000C47C3"/>
    <w:rsid w:val="000C6345"/>
    <w:rsid w:val="000D58AB"/>
    <w:rsid w:val="000D6660"/>
    <w:rsid w:val="00103FA7"/>
    <w:rsid w:val="00114F20"/>
    <w:rsid w:val="00133525"/>
    <w:rsid w:val="001652FA"/>
    <w:rsid w:val="00186866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94A"/>
    <w:rsid w:val="002611A5"/>
    <w:rsid w:val="002675F0"/>
    <w:rsid w:val="002B6339"/>
    <w:rsid w:val="002C162F"/>
    <w:rsid w:val="002D684E"/>
    <w:rsid w:val="002E00AB"/>
    <w:rsid w:val="002E00EE"/>
    <w:rsid w:val="002E2543"/>
    <w:rsid w:val="003172DC"/>
    <w:rsid w:val="00317F67"/>
    <w:rsid w:val="0035462D"/>
    <w:rsid w:val="00361410"/>
    <w:rsid w:val="003765B8"/>
    <w:rsid w:val="003C3971"/>
    <w:rsid w:val="00423334"/>
    <w:rsid w:val="004345EC"/>
    <w:rsid w:val="00465515"/>
    <w:rsid w:val="004D3578"/>
    <w:rsid w:val="004D71D9"/>
    <w:rsid w:val="004E213A"/>
    <w:rsid w:val="004F0988"/>
    <w:rsid w:val="004F3340"/>
    <w:rsid w:val="005019B4"/>
    <w:rsid w:val="0053388B"/>
    <w:rsid w:val="00535773"/>
    <w:rsid w:val="00543E6C"/>
    <w:rsid w:val="00565087"/>
    <w:rsid w:val="0058283B"/>
    <w:rsid w:val="00585800"/>
    <w:rsid w:val="00585CCC"/>
    <w:rsid w:val="00597B11"/>
    <w:rsid w:val="005B7127"/>
    <w:rsid w:val="005D2E01"/>
    <w:rsid w:val="005D7526"/>
    <w:rsid w:val="005E4BB2"/>
    <w:rsid w:val="00602AEA"/>
    <w:rsid w:val="00614FDF"/>
    <w:rsid w:val="00620406"/>
    <w:rsid w:val="0063543D"/>
    <w:rsid w:val="00641AEE"/>
    <w:rsid w:val="00647114"/>
    <w:rsid w:val="006A323F"/>
    <w:rsid w:val="006B30D0"/>
    <w:rsid w:val="006C3D6E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724B8"/>
    <w:rsid w:val="00774DA4"/>
    <w:rsid w:val="00781F0F"/>
    <w:rsid w:val="007A6A71"/>
    <w:rsid w:val="007B600E"/>
    <w:rsid w:val="007E3CB4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F2DC6"/>
    <w:rsid w:val="0090271F"/>
    <w:rsid w:val="00902E23"/>
    <w:rsid w:val="009114D7"/>
    <w:rsid w:val="0091348E"/>
    <w:rsid w:val="00917CCB"/>
    <w:rsid w:val="00942EC2"/>
    <w:rsid w:val="0098284C"/>
    <w:rsid w:val="0099216A"/>
    <w:rsid w:val="00993D7E"/>
    <w:rsid w:val="0099789F"/>
    <w:rsid w:val="009B3331"/>
    <w:rsid w:val="009F37B7"/>
    <w:rsid w:val="009F5AD7"/>
    <w:rsid w:val="00A06BC8"/>
    <w:rsid w:val="00A10F02"/>
    <w:rsid w:val="00A164B4"/>
    <w:rsid w:val="00A26956"/>
    <w:rsid w:val="00A27486"/>
    <w:rsid w:val="00A46F57"/>
    <w:rsid w:val="00A53724"/>
    <w:rsid w:val="00A56066"/>
    <w:rsid w:val="00A73129"/>
    <w:rsid w:val="00A82346"/>
    <w:rsid w:val="00A857D1"/>
    <w:rsid w:val="00A92BA1"/>
    <w:rsid w:val="00AB3594"/>
    <w:rsid w:val="00AC6BC6"/>
    <w:rsid w:val="00AD43FA"/>
    <w:rsid w:val="00AE65E2"/>
    <w:rsid w:val="00AE7D38"/>
    <w:rsid w:val="00B15449"/>
    <w:rsid w:val="00B20E51"/>
    <w:rsid w:val="00B63C1F"/>
    <w:rsid w:val="00B93086"/>
    <w:rsid w:val="00B934E5"/>
    <w:rsid w:val="00B93B60"/>
    <w:rsid w:val="00BA19ED"/>
    <w:rsid w:val="00BA4B8D"/>
    <w:rsid w:val="00BA6A7A"/>
    <w:rsid w:val="00BC0F7D"/>
    <w:rsid w:val="00BD7D31"/>
    <w:rsid w:val="00BE3255"/>
    <w:rsid w:val="00BE3B84"/>
    <w:rsid w:val="00BF128E"/>
    <w:rsid w:val="00C074DD"/>
    <w:rsid w:val="00C1496A"/>
    <w:rsid w:val="00C14B61"/>
    <w:rsid w:val="00C26310"/>
    <w:rsid w:val="00C33079"/>
    <w:rsid w:val="00C45231"/>
    <w:rsid w:val="00C55D34"/>
    <w:rsid w:val="00C72833"/>
    <w:rsid w:val="00C80F1D"/>
    <w:rsid w:val="00C93F40"/>
    <w:rsid w:val="00CA3D0C"/>
    <w:rsid w:val="00CE6371"/>
    <w:rsid w:val="00D36A67"/>
    <w:rsid w:val="00D443F4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3331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70A8"/>
    <w:rsid w:val="00F325C8"/>
    <w:rsid w:val="00F653B8"/>
    <w:rsid w:val="00F76EF2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BE538-9B45-422E-853B-8E5206351D3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38CD09-7DB4-4AAB-BDB4-3CE8B67FD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236A9-A1B8-456B-B718-93340928DC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E412BE7-9D2F-4D49-8138-3CA846926F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79B8A1-881F-4265-867A-80D78D93347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D2574A-C472-479D-AF2A-F68CB772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2021-02-05T14:13:00Z</dcterms:created>
  <dcterms:modified xsi:type="dcterms:W3CDTF">2021-02-12T09:05:00Z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